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83A5F">
        <w:rPr>
          <w:b/>
          <w:i/>
          <w:noProof/>
          <w:sz w:val="28"/>
        </w:rPr>
        <w:t>0</w:t>
      </w:r>
      <w:r w:rsidR="00BB61C3">
        <w:rPr>
          <w:b/>
          <w:i/>
          <w:noProof/>
          <w:sz w:val="28"/>
        </w:rPr>
        <w:t>8344</w:t>
      </w:r>
    </w:p>
    <w:p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BB61C3">
        <w:rPr>
          <w:b/>
          <w:i/>
          <w:noProof/>
          <w:color w:val="0070C0"/>
          <w:sz w:val="22"/>
        </w:rPr>
        <w:t>07381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3A5F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61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IWK IDLE mode mobility using N26 interface with I-SMF/I-UPF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There is no description for how to handle I-SMF/I-UPF for the case with UE in CM-IDLE mode and then moving to 5GS/EPS with N26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A5F" w:rsidRDefault="00783A5F" w:rsidP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5GS to EPS with I-SMF removal</w:t>
            </w:r>
          </w:p>
          <w:p w:rsidR="001E41F3" w:rsidRDefault="00783A5F" w:rsidP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EPS to 5GS with I-SMF inserstion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4.23.x.1 (new), 4.23.y.1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1D13" w:rsidRDefault="00741D13" w:rsidP="00783A5F">
      <w:pPr>
        <w:jc w:val="center"/>
        <w:rPr>
          <w:noProof/>
        </w:rPr>
      </w:pPr>
    </w:p>
    <w:p w:rsidR="00783A5F" w:rsidRDefault="00783A5F" w:rsidP="00783A5F">
      <w:pPr>
        <w:jc w:val="center"/>
        <w:rPr>
          <w:ins w:id="2" w:author="Ericsson User2" w:date="2019-06-25T07:51:00Z"/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*****</w:t>
      </w:r>
    </w:p>
    <w:p w:rsidR="002D1671" w:rsidRDefault="002D1671" w:rsidP="002D1671">
      <w:pPr>
        <w:pStyle w:val="Heading3"/>
        <w:rPr>
          <w:ins w:id="3" w:author="Ericsson User2" w:date="2019-06-25T07:51:00Z"/>
          <w:noProof/>
        </w:rPr>
      </w:pPr>
      <w:ins w:id="4" w:author="Ericsson User2" w:date="2019-06-25T07:51:00Z">
        <w:r>
          <w:rPr>
            <w:noProof/>
          </w:rPr>
          <w:t xml:space="preserve">4.23.X </w:t>
        </w:r>
        <w:r>
          <w:rPr>
            <w:noProof/>
          </w:rPr>
          <w:tab/>
        </w:r>
        <w:r w:rsidRPr="002D1671">
          <w:rPr>
            <w:noProof/>
          </w:rPr>
          <w:t>N26 based Interworking Procedures</w:t>
        </w:r>
        <w:r>
          <w:rPr>
            <w:noProof/>
          </w:rPr>
          <w:t xml:space="preserve"> with I-SMF</w:t>
        </w:r>
      </w:ins>
    </w:p>
    <w:p w:rsidR="002D1671" w:rsidRDefault="002D1671" w:rsidP="002D1671">
      <w:pPr>
        <w:pStyle w:val="Heading4"/>
        <w:rPr>
          <w:ins w:id="5" w:author="Ericsson User2" w:date="2019-06-25T07:52:00Z"/>
        </w:rPr>
        <w:pPrChange w:id="6" w:author="Ericsson User2" w:date="2019-06-25T07:54:00Z">
          <w:pPr/>
        </w:pPrChange>
      </w:pPr>
      <w:ins w:id="7" w:author="Ericsson User2" w:date="2019-06-25T07:51:00Z">
        <w:r>
          <w:t>4.</w:t>
        </w:r>
        <w:proofErr w:type="gramStart"/>
        <w:r>
          <w:t>23.X.</w:t>
        </w:r>
        <w:proofErr w:type="gramEnd"/>
        <w:r>
          <w:t>1</w:t>
        </w:r>
        <w:r>
          <w:tab/>
        </w:r>
      </w:ins>
      <w:ins w:id="8" w:author="Ericsson User2" w:date="2019-06-25T07:52:00Z">
        <w:r>
          <w:t>General</w:t>
        </w:r>
      </w:ins>
    </w:p>
    <w:p w:rsidR="002D1671" w:rsidRPr="002D1671" w:rsidRDefault="002D1671" w:rsidP="002D1671">
      <w:pPr>
        <w:rPr>
          <w:rPrChange w:id="9" w:author="Ericsson User2" w:date="2019-06-25T07:51:00Z">
            <w:rPr>
              <w:noProof/>
            </w:rPr>
          </w:rPrChange>
        </w:rPr>
        <w:pPrChange w:id="10" w:author="Ericsson User2" w:date="2019-06-25T07:51:00Z">
          <w:pPr>
            <w:jc w:val="center"/>
          </w:pPr>
        </w:pPrChange>
      </w:pPr>
      <w:ins w:id="11" w:author="Ericsson User2" w:date="2019-06-25T07:52:00Z">
        <w:r>
          <w:t xml:space="preserve">This clause describes </w:t>
        </w:r>
      </w:ins>
      <w:ins w:id="12" w:author="Ericsson User2" w:date="2019-06-25T08:13:00Z">
        <w:r w:rsidR="00BB61C3">
          <w:t xml:space="preserve">the </w:t>
        </w:r>
      </w:ins>
      <w:ins w:id="13" w:author="Ericsson User2" w:date="2019-06-25T07:52:00Z">
        <w:r w:rsidRPr="002D1671">
          <w:rPr>
            <w:noProof/>
          </w:rPr>
          <w:t>N26 based Interworking Procedures</w:t>
        </w:r>
        <w:r>
          <w:rPr>
            <w:noProof/>
          </w:rPr>
          <w:t xml:space="preserve"> with I-SMF</w:t>
        </w:r>
      </w:ins>
      <w:ins w:id="14" w:author="Ericsson User2" w:date="2019-06-25T07:54:00Z">
        <w:r>
          <w:rPr>
            <w:noProof/>
          </w:rPr>
          <w:t xml:space="preserve"> insertion and removal.</w:t>
        </w:r>
      </w:ins>
      <w:bookmarkStart w:id="15" w:name="_GoBack"/>
      <w:bookmarkEnd w:id="15"/>
    </w:p>
    <w:p w:rsidR="00783A5F" w:rsidRDefault="00783A5F" w:rsidP="002D1671">
      <w:pPr>
        <w:pStyle w:val="Heading4"/>
        <w:rPr>
          <w:ins w:id="16" w:author="Ericsson User" w:date="2019-06-18T11:17:00Z"/>
          <w:lang w:eastAsia="zh-CN"/>
        </w:rPr>
        <w:pPrChange w:id="17" w:author="Ericsson User2" w:date="2019-06-25T07:58:00Z">
          <w:pPr>
            <w:pStyle w:val="Heading5"/>
          </w:pPr>
        </w:pPrChange>
      </w:pPr>
      <w:bookmarkStart w:id="18" w:name="_Toc524946331"/>
      <w:bookmarkStart w:id="19" w:name="_Toc4577875"/>
      <w:ins w:id="20" w:author="Ericsson User" w:date="2019-06-18T11:17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</w:ins>
      <w:ins w:id="21" w:author="Ericsson User2" w:date="2019-06-25T07:58:00Z">
        <w:r w:rsidR="002D1671">
          <w:rPr>
            <w:lang w:eastAsia="zh-CN"/>
          </w:rPr>
          <w:t>X.</w:t>
        </w:r>
      </w:ins>
      <w:proofErr w:type="gramEnd"/>
      <w:ins w:id="22" w:author="Ericsson User2" w:date="2019-06-25T07:54:00Z">
        <w:r w:rsidR="002D1671">
          <w:rPr>
            <w:lang w:eastAsia="zh-CN"/>
          </w:rPr>
          <w:t>2</w:t>
        </w:r>
      </w:ins>
      <w:ins w:id="23" w:author="Ericsson User" w:date="2019-06-18T11:17:00Z"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I-SMF removal </w:t>
        </w:r>
      </w:ins>
    </w:p>
    <w:p w:rsidR="00783A5F" w:rsidRDefault="00783A5F" w:rsidP="00783A5F">
      <w:pPr>
        <w:rPr>
          <w:ins w:id="24" w:author="Ericsson User" w:date="2019-06-18T11:17:00Z"/>
          <w:lang w:val="x-none"/>
        </w:rPr>
      </w:pPr>
      <w:ins w:id="25" w:author="Ericsson User" w:date="2019-06-18T11:17:00Z">
        <w:r w:rsidRPr="004722D5">
          <w:t>Th</w:t>
        </w:r>
        <w:r>
          <w:t>e considered scenario is that a UE has PDU sessions with I-SMF, I-UPF available. The I-SMF is removed after idle mode mobility to EPS</w:t>
        </w:r>
        <w:r>
          <w:rPr>
            <w:lang w:val="x-none"/>
          </w:rPr>
          <w:t>.</w:t>
        </w:r>
      </w:ins>
    </w:p>
    <w:p w:rsidR="00783A5F" w:rsidRPr="00CA508D" w:rsidRDefault="00783A5F" w:rsidP="00783A5F">
      <w:pPr>
        <w:rPr>
          <w:ins w:id="26" w:author="Ericsson User" w:date="2019-06-18T11:17:00Z"/>
          <w:lang w:val="x-none" w:eastAsia="zh-CN"/>
        </w:rPr>
      </w:pPr>
    </w:p>
    <w:bookmarkStart w:id="27" w:name="_MON_1622008704"/>
    <w:bookmarkEnd w:id="27"/>
    <w:p w:rsidR="00783A5F" w:rsidRDefault="002D1671">
      <w:pPr>
        <w:pStyle w:val="TH"/>
        <w:rPr>
          <w:ins w:id="28" w:author="Ericsson User" w:date="2019-06-18T11:17:00Z"/>
        </w:rPr>
        <w:pPrChange w:id="29" w:author="Ericsson User" w:date="2019-06-18T11:36:00Z">
          <w:pPr>
            <w:pStyle w:val="Heading5"/>
          </w:pPr>
        </w:pPrChange>
      </w:pPr>
      <w:ins w:id="30" w:author="Ericsson User" w:date="2019-06-18T11:17:00Z">
        <w:r w:rsidRPr="00DC08C1">
          <w:object w:dxaOrig="9666" w:dyaOrig="56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480.9pt;height:281.85pt" o:ole="">
              <v:imagedata r:id="rId12" o:title=""/>
            </v:shape>
            <o:OLEObject Type="Embed" ProgID="Word.Picture.8" ShapeID="_x0000_i1038" DrawAspect="Content" ObjectID="_1622955804" r:id="rId13"/>
          </w:object>
        </w:r>
      </w:ins>
    </w:p>
    <w:p w:rsidR="00783A5F" w:rsidRPr="00050CA8" w:rsidRDefault="00783A5F" w:rsidP="00783A5F">
      <w:pPr>
        <w:pStyle w:val="TF"/>
        <w:rPr>
          <w:ins w:id="31" w:author="Ericsson User" w:date="2019-06-18T11:17:00Z"/>
        </w:rPr>
      </w:pPr>
      <w:ins w:id="32" w:author="Ericsson User" w:date="2019-06-18T11:17:00Z">
        <w:r w:rsidRPr="00050CA8">
          <w:t>Figure 4.</w:t>
        </w:r>
        <w:r>
          <w:t>23</w:t>
        </w:r>
        <w:r w:rsidRPr="00050CA8">
          <w:t>.</w:t>
        </w:r>
      </w:ins>
      <w:ins w:id="33" w:author="Ericsson User2" w:date="2019-06-25T08:00:00Z">
        <w:r w:rsidR="002D1671">
          <w:t>X.2</w:t>
        </w:r>
      </w:ins>
      <w:ins w:id="34" w:author="Ericsson User" w:date="2019-06-18T11:17:00Z">
        <w:r w:rsidRPr="00050CA8">
          <w:t>-1</w:t>
        </w:r>
        <w:r>
          <w:t xml:space="preserve">: </w:t>
        </w:r>
        <w:r w:rsidRPr="00050CA8">
          <w:t>5GS to EPS Idle mode mobility using N26 interface</w:t>
        </w:r>
        <w:r>
          <w:t xml:space="preserve"> with I-SMF removal</w:t>
        </w:r>
      </w:ins>
    </w:p>
    <w:p w:rsidR="00783A5F" w:rsidRPr="006D1B03" w:rsidRDefault="00783A5F" w:rsidP="00783A5F">
      <w:pPr>
        <w:rPr>
          <w:ins w:id="35" w:author="Ericsson User" w:date="2019-06-18T11:17:00Z"/>
        </w:rPr>
      </w:pPr>
    </w:p>
    <w:p w:rsidR="00783A5F" w:rsidRDefault="00783A5F" w:rsidP="00783A5F">
      <w:pPr>
        <w:pStyle w:val="B1"/>
        <w:rPr>
          <w:ins w:id="36" w:author="Ericsson User" w:date="2019-06-18T11:17:00Z"/>
        </w:rPr>
      </w:pPr>
      <w:ins w:id="37" w:author="Ericsson User" w:date="2019-06-18T11:17:00Z">
        <w:r>
          <w:t>1.</w:t>
        </w:r>
      </w:ins>
      <w:ins w:id="38" w:author="Ericsson User" w:date="2019-06-18T11:35:00Z">
        <w:r w:rsidR="005921B4">
          <w:tab/>
        </w:r>
      </w:ins>
      <w:ins w:id="39" w:author="Ericsson User" w:date="2019-06-18T11:17:00Z">
        <w:r>
          <w:t>Step 1-4 from clause 4.11.1.3.2.</w:t>
        </w:r>
      </w:ins>
    </w:p>
    <w:p w:rsidR="00783A5F" w:rsidRDefault="00783A5F" w:rsidP="00783A5F">
      <w:pPr>
        <w:pStyle w:val="B1"/>
        <w:rPr>
          <w:ins w:id="40" w:author="Ericsson User" w:date="2019-06-18T11:17:00Z"/>
        </w:rPr>
      </w:pPr>
      <w:ins w:id="41" w:author="Ericsson User" w:date="2019-06-18T11:17:00Z">
        <w:r>
          <w:rPr>
            <w:lang w:eastAsia="zh-CN"/>
          </w:rPr>
          <w:t>2</w:t>
        </w:r>
        <w:r w:rsidRPr="00050CA8">
          <w:rPr>
            <w:lang w:eastAsia="zh-CN"/>
          </w:rPr>
          <w:t>.</w:t>
        </w:r>
      </w:ins>
      <w:ins w:id="42" w:author="Ericsson User" w:date="2019-06-18T11:35:00Z">
        <w:r w:rsidR="005921B4">
          <w:rPr>
            <w:lang w:eastAsia="zh-CN"/>
          </w:rPr>
          <w:tab/>
        </w:r>
      </w:ins>
      <w:ins w:id="43" w:author="Ericsson User" w:date="2019-06-18T11:17:00Z">
        <w:r>
          <w:t xml:space="preserve">Step 5 from clause 4.11.1.3.2 with the following </w:t>
        </w:r>
      </w:ins>
      <w:ins w:id="44" w:author="Ericsson User" w:date="2019-06-18T11:35:00Z">
        <w:r w:rsidR="005921B4">
          <w:t>differences</w:t>
        </w:r>
      </w:ins>
      <w:ins w:id="45" w:author="Ericsson User" w:date="2019-06-18T11:17:00Z">
        <w:r>
          <w:t>:</w:t>
        </w:r>
      </w:ins>
    </w:p>
    <w:p w:rsidR="005921B4" w:rsidRDefault="005921B4" w:rsidP="005921B4">
      <w:pPr>
        <w:pStyle w:val="B2"/>
        <w:rPr>
          <w:ins w:id="46" w:author="Ericsson User" w:date="2019-06-18T11:35:00Z"/>
        </w:rPr>
      </w:pPr>
      <w:bookmarkStart w:id="47" w:name="_Hlk11608974"/>
      <w:ins w:id="48" w:author="Ericsson User" w:date="2019-06-18T11:35:00Z">
        <w:r>
          <w:t>-</w:t>
        </w:r>
        <w:r>
          <w:tab/>
        </w:r>
      </w:ins>
      <w:ins w:id="49" w:author="Ericsson User" w:date="2019-06-18T11:17:00Z">
        <w:r w:rsidR="00783A5F">
          <w:t>PGW-C+SMF is replaced by I-SMF.</w:t>
        </w:r>
        <w:r w:rsidR="00783A5F" w:rsidRPr="00AF4B2E">
          <w:t xml:space="preserve"> </w:t>
        </w:r>
      </w:ins>
    </w:p>
    <w:p w:rsidR="00783A5F" w:rsidRDefault="005921B4">
      <w:pPr>
        <w:pStyle w:val="B2"/>
        <w:rPr>
          <w:ins w:id="50" w:author="Ericsson User" w:date="2019-06-18T11:17:00Z"/>
        </w:rPr>
        <w:pPrChange w:id="51" w:author="Ericsson User" w:date="2019-06-18T11:35:00Z">
          <w:pPr>
            <w:pStyle w:val="B1"/>
          </w:pPr>
        </w:pPrChange>
      </w:pPr>
      <w:ins w:id="52" w:author="Ericsson User" w:date="2019-06-18T11:35:00Z">
        <w:r>
          <w:t>-</w:t>
        </w:r>
        <w:r>
          <w:tab/>
        </w:r>
      </w:ins>
      <w:ins w:id="53" w:author="Ericsson User" w:date="2019-06-18T11:17:00Z">
        <w:r w:rsidR="00783A5F">
          <w:t>PGW-U+UPF is replaced by I-UPF</w:t>
        </w:r>
        <w:bookmarkEnd w:id="47"/>
      </w:ins>
    </w:p>
    <w:p w:rsidR="00783A5F" w:rsidRDefault="00783A5F" w:rsidP="00783A5F">
      <w:pPr>
        <w:pStyle w:val="B1"/>
        <w:rPr>
          <w:ins w:id="54" w:author="Ericsson User" w:date="2019-06-18T11:17:00Z"/>
          <w:lang w:eastAsia="zh-CN"/>
        </w:rPr>
      </w:pPr>
      <w:ins w:id="55" w:author="Ericsson User" w:date="2019-06-18T11:17:00Z">
        <w:r>
          <w:rPr>
            <w:lang w:eastAsia="zh-CN"/>
          </w:rPr>
          <w:t xml:space="preserve">4. </w:t>
        </w:r>
        <w:r>
          <w:rPr>
            <w:lang w:eastAsia="zh-CN"/>
          </w:rPr>
          <w:tab/>
          <w:t>Step 6-19 from clause 4.11.3.2.</w:t>
        </w:r>
      </w:ins>
    </w:p>
    <w:p w:rsidR="00783A5F" w:rsidRDefault="00783A5F" w:rsidP="00783A5F">
      <w:pPr>
        <w:pStyle w:val="B1"/>
        <w:rPr>
          <w:ins w:id="56" w:author="Ericsson User2" w:date="2019-06-25T08:10:00Z"/>
        </w:rPr>
      </w:pPr>
      <w:ins w:id="57" w:author="Ericsson User" w:date="2019-06-18T11:17:00Z">
        <w:r>
          <w:t xml:space="preserve">5. </w:t>
        </w:r>
      </w:ins>
      <w:ins w:id="58" w:author="Ericsson User" w:date="2019-06-18T11:35:00Z">
        <w:r w:rsidR="005921B4">
          <w:tab/>
        </w:r>
      </w:ins>
      <w:ins w:id="59" w:author="Ericsson User" w:date="2019-06-18T11:17:00Z">
        <w:r>
          <w:t xml:space="preserve">After the timer, started in step 4 in AMF, expires, the AMF sends </w:t>
        </w:r>
        <w:proofErr w:type="spellStart"/>
        <w:r>
          <w:t>Nsmf_PDUSession_ReleaseSMContext</w:t>
        </w:r>
        <w:proofErr w:type="spellEnd"/>
        <w:r>
          <w:t xml:space="preserve"> Request (I-SMF only indication) to the old I-SMF for the release of resources in old I-SMF. The I-SMF only indication indicates to old I-SMF not to invoke resource release in SMF.</w:t>
        </w:r>
      </w:ins>
    </w:p>
    <w:p w:rsidR="00010EC9" w:rsidRDefault="00010EC9" w:rsidP="00010EC9">
      <w:pPr>
        <w:pStyle w:val="NO"/>
        <w:rPr>
          <w:ins w:id="60" w:author="Ericsson User" w:date="2019-06-18T11:17:00Z"/>
        </w:rPr>
        <w:pPrChange w:id="61" w:author="Ericsson User2" w:date="2019-06-25T08:12:00Z">
          <w:pPr>
            <w:pStyle w:val="B1"/>
          </w:pPr>
        </w:pPrChange>
      </w:pPr>
      <w:ins w:id="62" w:author="Ericsson User2" w:date="2019-06-25T08:10:00Z">
        <w:r>
          <w:t xml:space="preserve">NOTE: </w:t>
        </w:r>
      </w:ins>
      <w:ins w:id="63" w:author="Ericsson User2" w:date="2019-06-25T08:12:00Z">
        <w:r>
          <w:tab/>
        </w:r>
      </w:ins>
      <w:ins w:id="64" w:author="Ericsson User2" w:date="2019-06-25T08:10:00Z">
        <w:r>
          <w:t>The PGW-C+SMF locally rel</w:t>
        </w:r>
      </w:ins>
      <w:ins w:id="65" w:author="Ericsson User2" w:date="2019-06-25T08:11:00Z">
        <w:r>
          <w:t>eases the N16a related resources when it is notified by SGW about the mobility to EPC.</w:t>
        </w:r>
      </w:ins>
    </w:p>
    <w:p w:rsidR="00783A5F" w:rsidRPr="00AE7C9B" w:rsidRDefault="00783A5F">
      <w:pPr>
        <w:pStyle w:val="B1"/>
        <w:rPr>
          <w:ins w:id="66" w:author="Ericsson User" w:date="2019-06-18T11:17:00Z"/>
        </w:rPr>
        <w:pPrChange w:id="67" w:author="Ericsson User" w:date="2019-06-18T11:36:00Z">
          <w:pPr>
            <w:pStyle w:val="EX"/>
          </w:pPr>
        </w:pPrChange>
      </w:pPr>
      <w:ins w:id="68" w:author="Ericsson User" w:date="2019-06-18T11:17:00Z">
        <w:r>
          <w:lastRenderedPageBreak/>
          <w:t xml:space="preserve">6. </w:t>
        </w:r>
      </w:ins>
      <w:ins w:id="69" w:author="Ericsson User" w:date="2019-06-18T11:36:00Z">
        <w:r w:rsidR="005921B4">
          <w:tab/>
        </w:r>
      </w:ins>
      <w:ins w:id="70" w:author="Ericsson User" w:date="2019-06-18T11:17:00Z">
        <w:r>
          <w:t>The I-SMF initiates PDU session release in I-UPF.</w:t>
        </w:r>
      </w:ins>
    </w:p>
    <w:p w:rsidR="00783A5F" w:rsidRDefault="00783A5F" w:rsidP="00783A5F">
      <w:pPr>
        <w:pStyle w:val="B1"/>
        <w:rPr>
          <w:ins w:id="71" w:author="Ericsson User" w:date="2019-06-18T11:17:00Z"/>
        </w:rPr>
      </w:pPr>
      <w:ins w:id="72" w:author="Ericsson User" w:date="2019-06-18T11:17:00Z">
        <w:r>
          <w:t xml:space="preserve">7. </w:t>
        </w:r>
      </w:ins>
      <w:ins w:id="73" w:author="Ericsson User" w:date="2019-06-18T11:36:00Z">
        <w:r w:rsidR="005921B4">
          <w:tab/>
        </w:r>
      </w:ins>
      <w:ins w:id="74" w:author="Ericsson User" w:date="2019-06-18T11:17:00Z">
        <w:r>
          <w:t xml:space="preserve">The old I-SMF responds to AMF with </w:t>
        </w:r>
        <w:proofErr w:type="spellStart"/>
        <w:r>
          <w:t>Nsmf_PDUSession_ReleaseSMContext</w:t>
        </w:r>
        <w:proofErr w:type="spellEnd"/>
        <w:r>
          <w:t xml:space="preserve"> response and remove the PDU session.</w:t>
        </w:r>
      </w:ins>
    </w:p>
    <w:p w:rsidR="00783A5F" w:rsidRDefault="00783A5F" w:rsidP="00783A5F">
      <w:pPr>
        <w:pStyle w:val="B1"/>
      </w:pPr>
    </w:p>
    <w:p w:rsidR="00783A5F" w:rsidRPr="00AA1C05" w:rsidRDefault="00783A5F" w:rsidP="00783A5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*****</w:t>
      </w:r>
    </w:p>
    <w:p w:rsidR="00783A5F" w:rsidRPr="00BC554B" w:rsidRDefault="00783A5F" w:rsidP="00783A5F">
      <w:pPr>
        <w:pStyle w:val="B1"/>
      </w:pPr>
    </w:p>
    <w:p w:rsidR="00783A5F" w:rsidRDefault="00783A5F" w:rsidP="00783A5F">
      <w:pPr>
        <w:pStyle w:val="Heading5"/>
        <w:rPr>
          <w:lang w:eastAsia="zh-CN"/>
        </w:rPr>
      </w:pPr>
    </w:p>
    <w:p w:rsidR="00783A5F" w:rsidRDefault="00783A5F">
      <w:pPr>
        <w:pStyle w:val="Heading4"/>
        <w:rPr>
          <w:ins w:id="75" w:author="Ericsson User" w:date="2019-06-18T11:17:00Z"/>
          <w:lang w:eastAsia="zh-CN"/>
        </w:rPr>
        <w:pPrChange w:id="76" w:author="Ericsson User" w:date="2019-06-18T11:36:00Z">
          <w:pPr>
            <w:pStyle w:val="Heading5"/>
          </w:pPr>
        </w:pPrChange>
      </w:pPr>
      <w:bookmarkStart w:id="77" w:name="_Toc524946429"/>
      <w:bookmarkStart w:id="78" w:name="_Toc531964797"/>
      <w:bookmarkStart w:id="79" w:name="_Hlk506239426"/>
      <w:bookmarkStart w:id="80" w:name="_Toc524946490"/>
      <w:bookmarkEnd w:id="18"/>
      <w:bookmarkEnd w:id="19"/>
      <w:ins w:id="81" w:author="Ericsson User" w:date="2019-06-18T11:17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23.</w:t>
        </w:r>
      </w:ins>
      <w:ins w:id="82" w:author="Ericsson User2" w:date="2019-06-25T08:00:00Z">
        <w:r w:rsidR="002D1671">
          <w:rPr>
            <w:lang w:eastAsia="zh-CN"/>
          </w:rPr>
          <w:t>X.</w:t>
        </w:r>
      </w:ins>
      <w:proofErr w:type="gramEnd"/>
      <w:ins w:id="83" w:author="Ericsson User2" w:date="2019-06-25T08:01:00Z">
        <w:r w:rsidR="002D1671">
          <w:rPr>
            <w:lang w:eastAsia="zh-CN"/>
          </w:rPr>
          <w:t>3</w:t>
        </w:r>
      </w:ins>
      <w:ins w:id="84" w:author="Ericsson User" w:date="2019-06-18T11:17:00Z"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I-SMF insertion </w:t>
        </w:r>
      </w:ins>
    </w:p>
    <w:p w:rsidR="00783A5F" w:rsidRDefault="00783A5F" w:rsidP="00783A5F">
      <w:pPr>
        <w:rPr>
          <w:ins w:id="85" w:author="Ericsson User" w:date="2019-06-18T11:17:00Z"/>
          <w:lang w:val="x-none"/>
        </w:rPr>
      </w:pPr>
      <w:bookmarkStart w:id="86" w:name="_Hlk11604025"/>
      <w:ins w:id="87" w:author="Ericsson User" w:date="2019-06-18T11:17:00Z">
        <w:r w:rsidRPr="004722D5">
          <w:t>Th</w:t>
        </w:r>
        <w:r>
          <w:t>e considered scenario is that a UE has PDN connections in EPS, during idle mode mobility from EPS to 5GS, I-SMF need to be inserted</w:t>
        </w:r>
        <w:r>
          <w:rPr>
            <w:lang w:val="x-none"/>
          </w:rPr>
          <w:t>.</w:t>
        </w:r>
      </w:ins>
    </w:p>
    <w:bookmarkEnd w:id="86"/>
    <w:p w:rsidR="00783A5F" w:rsidRPr="00AF4B2E" w:rsidRDefault="00783A5F" w:rsidP="00783A5F">
      <w:pPr>
        <w:rPr>
          <w:ins w:id="88" w:author="Ericsson User" w:date="2019-06-18T11:17:00Z"/>
          <w:lang w:val="x-none" w:eastAsia="zh-CN"/>
        </w:rPr>
      </w:pPr>
    </w:p>
    <w:bookmarkStart w:id="89" w:name="_MON_1622011447"/>
    <w:bookmarkEnd w:id="89"/>
    <w:p w:rsidR="00783A5F" w:rsidRDefault="00783A5F">
      <w:pPr>
        <w:pStyle w:val="TH"/>
        <w:rPr>
          <w:ins w:id="90" w:author="Ericsson User" w:date="2019-06-18T11:17:00Z"/>
        </w:rPr>
        <w:pPrChange w:id="91" w:author="Ericsson User" w:date="2019-06-18T11:36:00Z">
          <w:pPr/>
        </w:pPrChange>
      </w:pPr>
      <w:ins w:id="92" w:author="Ericsson User" w:date="2019-06-18T11:17:00Z">
        <w:r w:rsidRPr="00906203">
          <w:object w:dxaOrig="9525" w:dyaOrig="9070">
            <v:shape id="_x0000_i1026" type="#_x0000_t75" style="width:468.2pt;height:445.5pt" o:ole="">
              <v:imagedata r:id="rId14" o:title=""/>
            </v:shape>
            <o:OLEObject Type="Embed" ProgID="Word.Picture.8" ShapeID="_x0000_i1026" DrawAspect="Content" ObjectID="_1622955805" r:id="rId15"/>
          </w:object>
        </w:r>
      </w:ins>
    </w:p>
    <w:p w:rsidR="00783A5F" w:rsidRDefault="00783A5F" w:rsidP="00783A5F">
      <w:pPr>
        <w:pStyle w:val="TF"/>
        <w:rPr>
          <w:ins w:id="93" w:author="Ericsson User" w:date="2019-06-18T11:17:00Z"/>
        </w:rPr>
      </w:pPr>
      <w:ins w:id="94" w:author="Ericsson User" w:date="2019-06-18T11:17:00Z">
        <w:r w:rsidRPr="00050CA8">
          <w:t>Figure 4.</w:t>
        </w:r>
        <w:r>
          <w:t>23</w:t>
        </w:r>
        <w:r w:rsidRPr="00050CA8">
          <w:t>.</w:t>
        </w:r>
      </w:ins>
      <w:ins w:id="95" w:author="Ericsson User2" w:date="2019-06-25T08:01:00Z">
        <w:r w:rsidR="002D1671">
          <w:t>X.3</w:t>
        </w:r>
      </w:ins>
      <w:ins w:id="96" w:author="Ericsson User" w:date="2019-06-18T11:17:00Z"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I-SMF insertion</w:t>
        </w:r>
      </w:ins>
    </w:p>
    <w:p w:rsidR="00783A5F" w:rsidRDefault="00783A5F" w:rsidP="00783A5F">
      <w:pPr>
        <w:pStyle w:val="B1"/>
        <w:rPr>
          <w:ins w:id="97" w:author="Ericsson User" w:date="2019-06-18T11:17:00Z"/>
        </w:rPr>
      </w:pPr>
      <w:ins w:id="98" w:author="Ericsson User" w:date="2019-06-18T11:17:00Z">
        <w:r>
          <w:t xml:space="preserve">1. </w:t>
        </w:r>
      </w:ins>
      <w:ins w:id="99" w:author="Ericsson User" w:date="2019-06-18T11:36:00Z">
        <w:r w:rsidR="005921B4">
          <w:tab/>
        </w:r>
      </w:ins>
      <w:ins w:id="100" w:author="Ericsson User" w:date="2019-06-18T11:17:00Z">
        <w:r>
          <w:t>Steps 1-11 from clause 4.11.1.3.3.</w:t>
        </w:r>
      </w:ins>
    </w:p>
    <w:p w:rsidR="00783A5F" w:rsidRDefault="00783A5F" w:rsidP="00783A5F">
      <w:pPr>
        <w:pStyle w:val="B1"/>
        <w:rPr>
          <w:ins w:id="101" w:author="Ericsson User" w:date="2019-06-18T11:17:00Z"/>
        </w:rPr>
      </w:pPr>
      <w:ins w:id="102" w:author="Ericsson User" w:date="2019-06-18T11:17:00Z">
        <w:r>
          <w:lastRenderedPageBreak/>
          <w:t xml:space="preserve">2. </w:t>
        </w:r>
      </w:ins>
      <w:ins w:id="103" w:author="Ericsson User" w:date="2019-06-18T11:36:00Z">
        <w:r w:rsidR="005921B4">
          <w:tab/>
        </w:r>
      </w:ins>
      <w:ins w:id="104" w:author="Ericsson User" w:date="2019-06-18T11:17:00Z">
        <w:r>
          <w:t>Step 16 from clause 4.2.2.2.2.</w:t>
        </w:r>
      </w:ins>
    </w:p>
    <w:p w:rsidR="00783A5F" w:rsidRDefault="00783A5F" w:rsidP="00783A5F">
      <w:pPr>
        <w:pStyle w:val="B1"/>
        <w:rPr>
          <w:ins w:id="105" w:author="Ericsson User" w:date="2019-06-18T11:17:00Z"/>
        </w:rPr>
      </w:pPr>
      <w:ins w:id="106" w:author="Ericsson User" w:date="2019-06-18T11:17:00Z">
        <w:r>
          <w:t xml:space="preserve">3. </w:t>
        </w:r>
      </w:ins>
      <w:ins w:id="107" w:author="Ericsson User" w:date="2019-06-18T11:36:00Z">
        <w:r w:rsidR="005921B4">
          <w:tab/>
        </w:r>
      </w:ins>
      <w:ins w:id="108" w:author="Ericsson User" w:date="2019-06-18T11:17:00Z">
        <w:r>
          <w:t>The AMF determines whether a I-SMF needs to be selected based on UE location and service area of the PGW-C+SMF received from MME, if a I-SMF needs to be selected, the AMF selects a new I-SMF as described in clause 4.23.2.</w:t>
        </w:r>
      </w:ins>
    </w:p>
    <w:p w:rsidR="00783A5F" w:rsidRDefault="00783A5F" w:rsidP="00783A5F">
      <w:pPr>
        <w:rPr>
          <w:ins w:id="109" w:author="Ericsson User" w:date="2019-06-18T11:17:00Z"/>
        </w:rPr>
      </w:pPr>
      <w:ins w:id="110" w:author="Ericsson User" w:date="2019-06-18T11:17:00Z">
        <w:r>
          <w:t>Case: I-SMF insertion.</w:t>
        </w:r>
      </w:ins>
    </w:p>
    <w:p w:rsidR="00783A5F" w:rsidRDefault="00783A5F" w:rsidP="00783A5F">
      <w:pPr>
        <w:pStyle w:val="B1"/>
        <w:rPr>
          <w:ins w:id="111" w:author="Ericsson User" w:date="2019-06-18T11:17:00Z"/>
        </w:rPr>
      </w:pPr>
      <w:ins w:id="112" w:author="Ericsson User" w:date="2019-06-18T11:17:00Z">
        <w:r>
          <w:t xml:space="preserve">4. </w:t>
        </w:r>
      </w:ins>
      <w:ins w:id="113" w:author="Ericsson User" w:date="2019-06-18T11:36:00Z">
        <w:r w:rsidR="005921B4">
          <w:tab/>
        </w:r>
      </w:ins>
      <w:ins w:id="114" w:author="Ericsson User" w:date="2019-06-18T11:17:00Z">
        <w:r>
          <w:t xml:space="preserve">Step 4 from clause 4.2.2.2.2 </w:t>
        </w:r>
        <w:r>
          <w:rPr>
            <w:lang w:eastAsia="zh-CN"/>
          </w:rPr>
          <w:t>with addition in step 14 of clause 4.11.1.3.3, and the following enhancement</w:t>
        </w:r>
        <w:r>
          <w:t>:</w:t>
        </w:r>
      </w:ins>
    </w:p>
    <w:p w:rsidR="00783A5F" w:rsidRDefault="00783A5F">
      <w:pPr>
        <w:pStyle w:val="B1"/>
        <w:ind w:firstLine="0"/>
        <w:rPr>
          <w:ins w:id="115" w:author="Ericsson User" w:date="2019-06-18T11:17:00Z"/>
        </w:rPr>
      </w:pPr>
      <w:ins w:id="116" w:author="Ericsson User" w:date="2019-06-18T11:17:00Z">
        <w:r>
          <w:t xml:space="preserve">The AMF initiates communication with the new I-SMF with </w:t>
        </w:r>
        <w:proofErr w:type="spellStart"/>
        <w:r>
          <w:t>Nsmf_PDUSession_CreateSMContext</w:t>
        </w:r>
        <w:proofErr w:type="spellEnd"/>
        <w:r>
          <w:t>.</w:t>
        </w:r>
      </w:ins>
    </w:p>
    <w:p w:rsidR="00783A5F" w:rsidRDefault="00783A5F" w:rsidP="00783A5F">
      <w:pPr>
        <w:pStyle w:val="B1"/>
        <w:rPr>
          <w:ins w:id="117" w:author="Ericsson User" w:date="2019-06-18T11:17:00Z"/>
        </w:rPr>
      </w:pPr>
      <w:ins w:id="118" w:author="Ericsson User" w:date="2019-06-18T11:17:00Z">
        <w:r>
          <w:t xml:space="preserve">5. </w:t>
        </w:r>
      </w:ins>
      <w:ins w:id="119" w:author="Ericsson User" w:date="2019-06-18T11:37:00Z">
        <w:r w:rsidR="005921B4">
          <w:tab/>
        </w:r>
      </w:ins>
      <w:ins w:id="120" w:author="Ericsson User" w:date="2019-06-18T11:17:00Z">
        <w:r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:rsidR="00783A5F" w:rsidRDefault="00783A5F" w:rsidP="00783A5F">
      <w:pPr>
        <w:pStyle w:val="B1"/>
        <w:rPr>
          <w:ins w:id="121" w:author="Ericsson User" w:date="2019-06-18T11:17:00Z"/>
        </w:rPr>
      </w:pPr>
      <w:ins w:id="122" w:author="Ericsson User" w:date="2019-06-18T11:17:00Z">
        <w:r>
          <w:t xml:space="preserve">6. </w:t>
        </w:r>
      </w:ins>
      <w:ins w:id="123" w:author="Ericsson User" w:date="2019-06-18T11:37:00Z">
        <w:r w:rsidR="005921B4">
          <w:tab/>
        </w:r>
      </w:ins>
      <w:ins w:id="124" w:author="Ericsson User" w:date="2019-06-18T11:17:00Z">
        <w:r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:rsidR="00783A5F" w:rsidRDefault="00783A5F" w:rsidP="00783A5F">
      <w:pPr>
        <w:pStyle w:val="B1"/>
        <w:rPr>
          <w:ins w:id="125" w:author="Ericsson User" w:date="2019-06-18T11:17:00Z"/>
        </w:rPr>
      </w:pPr>
      <w:ins w:id="126" w:author="Ericsson User" w:date="2019-06-18T11:17:00Z">
        <w:r>
          <w:t>7a.</w:t>
        </w:r>
      </w:ins>
      <w:ins w:id="127" w:author="Ericsson User" w:date="2019-06-18T11:37:00Z">
        <w:r w:rsidR="005921B4">
          <w:tab/>
        </w:r>
      </w:ins>
      <w:ins w:id="128" w:author="Ericsson User" w:date="2019-06-18T11:17:00Z">
        <w:r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:rsidR="00783A5F" w:rsidRDefault="00783A5F" w:rsidP="00783A5F">
      <w:pPr>
        <w:pStyle w:val="B1"/>
        <w:rPr>
          <w:ins w:id="129" w:author="Ericsson User" w:date="2019-06-18T11:17:00Z"/>
        </w:rPr>
      </w:pPr>
      <w:ins w:id="130" w:author="Ericsson User" w:date="2019-06-18T11:17:00Z">
        <w:r>
          <w:tab/>
          <w:t>The SM Context ID at I-SMF is to be used by the SMF for further PDU Session operation, e.g. to notify the new I-SMF of PDU session release.</w:t>
        </w:r>
      </w:ins>
    </w:p>
    <w:p w:rsidR="00783A5F" w:rsidRDefault="00783A5F" w:rsidP="00783A5F">
      <w:pPr>
        <w:pStyle w:val="B1"/>
        <w:rPr>
          <w:ins w:id="131" w:author="Ericsson User" w:date="2019-06-18T11:17:00Z"/>
        </w:rPr>
      </w:pPr>
      <w:ins w:id="132" w:author="Ericsson User" w:date="2019-06-18T11:17:00Z">
        <w:r>
          <w:t>7b.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:rsidR="00783A5F" w:rsidRDefault="00783A5F" w:rsidP="00783A5F">
      <w:pPr>
        <w:pStyle w:val="B1"/>
        <w:rPr>
          <w:ins w:id="133" w:author="Ericsson User" w:date="2019-06-18T11:17:00Z"/>
        </w:rPr>
      </w:pPr>
      <w:ins w:id="134" w:author="Ericsson User" w:date="2019-06-18T11:17:00Z">
        <w:r>
          <w:t>7c.</w:t>
        </w:r>
      </w:ins>
      <w:ins w:id="135" w:author="Ericsson User" w:date="2019-06-18T11:37:00Z">
        <w:r w:rsidR="005921B4">
          <w:tab/>
        </w:r>
      </w:ins>
      <w:ins w:id="136" w:author="Ericsson User" w:date="2019-06-18T11:17:00Z">
        <w:r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:rsidR="00783A5F" w:rsidRDefault="00783A5F" w:rsidP="00783A5F">
      <w:pPr>
        <w:pStyle w:val="B1"/>
        <w:rPr>
          <w:ins w:id="137" w:author="Ericsson User" w:date="2019-06-18T11:17:00Z"/>
        </w:rPr>
      </w:pPr>
      <w:ins w:id="138" w:author="Ericsson User" w:date="2019-06-18T11:17:00Z">
        <w:r>
          <w:t>8.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PGW-C+SMF.  </w:t>
        </w:r>
      </w:ins>
    </w:p>
    <w:p w:rsidR="00783A5F" w:rsidRDefault="00783A5F" w:rsidP="00783A5F">
      <w:pPr>
        <w:pStyle w:val="B1"/>
        <w:rPr>
          <w:ins w:id="139" w:author="Ericsson User" w:date="2019-06-18T11:17:00Z"/>
        </w:rPr>
      </w:pPr>
      <w:ins w:id="140" w:author="Ericsson User" w:date="2019-06-18T11:17:00Z">
        <w:r>
          <w:t>9.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(PDU Session ID, S-NSSAI, N2 SM information (PDU Session ID, QFI(s), QoS profile(s), N1 SM Container, Cause)) to the AMF. </w:t>
        </w:r>
      </w:ins>
    </w:p>
    <w:p w:rsidR="00783A5F" w:rsidRDefault="00783A5F">
      <w:pPr>
        <w:pStyle w:val="B1"/>
        <w:rPr>
          <w:ins w:id="141" w:author="Ericsson User" w:date="2019-06-18T11:17:00Z"/>
        </w:rPr>
        <w:pPrChange w:id="142" w:author="Ericsson User" w:date="2019-06-18T11:37:00Z">
          <w:pPr>
            <w:pStyle w:val="NO"/>
          </w:pPr>
        </w:pPrChange>
      </w:pPr>
      <w:ins w:id="143" w:author="Ericsson User" w:date="2019-06-18T11:17:00Z">
        <w:r>
          <w:t>10. Step 18-20 from clause 4.2.2.2.2.</w:t>
        </w:r>
      </w:ins>
    </w:p>
    <w:p w:rsidR="00783A5F" w:rsidRDefault="00783A5F">
      <w:pPr>
        <w:pStyle w:val="B1"/>
        <w:rPr>
          <w:ins w:id="144" w:author="Ericsson User" w:date="2019-06-18T11:17:00Z"/>
        </w:rPr>
        <w:pPrChange w:id="145" w:author="Ericsson User" w:date="2019-06-18T11:37:00Z">
          <w:pPr>
            <w:pStyle w:val="NO"/>
          </w:pPr>
        </w:pPrChange>
      </w:pPr>
      <w:ins w:id="146" w:author="Ericsson User" w:date="2019-06-18T11:17:00Z">
        <w:r>
          <w:t>11. Step 15-18 from clause 4.11.1.3.3.</w:t>
        </w:r>
      </w:ins>
    </w:p>
    <w:p w:rsidR="00783A5F" w:rsidRDefault="00783A5F" w:rsidP="00783A5F">
      <w:pPr>
        <w:pStyle w:val="NO"/>
      </w:pPr>
    </w:p>
    <w:p w:rsidR="006A6BC5" w:rsidRDefault="006A6BC5" w:rsidP="002D1671">
      <w:pPr>
        <w:pStyle w:val="Heading4"/>
        <w:rPr>
          <w:ins w:id="147" w:author="Ericsson User2" w:date="2019-06-25T08:02:00Z"/>
          <w:lang w:eastAsia="zh-CN"/>
        </w:rPr>
      </w:pPr>
      <w:bookmarkStart w:id="148" w:name="_Toc11173400"/>
      <w:ins w:id="149" w:author="Ericsson User2" w:date="2019-06-25T07:50:00Z">
        <w:r w:rsidRPr="00050CA8">
          <w:rPr>
            <w:lang w:eastAsia="zh-CN"/>
          </w:rPr>
          <w:t>4.</w:t>
        </w:r>
      </w:ins>
      <w:proofErr w:type="gramStart"/>
      <w:ins w:id="150" w:author="Ericsson User2" w:date="2019-06-25T08:01:00Z">
        <w:r w:rsidR="002D1671">
          <w:rPr>
            <w:lang w:eastAsia="zh-CN"/>
          </w:rPr>
          <w:t>23.X.</w:t>
        </w:r>
        <w:proofErr w:type="gramEnd"/>
        <w:r w:rsidR="002D1671">
          <w:rPr>
            <w:lang w:eastAsia="zh-CN"/>
          </w:rPr>
          <w:t>4</w:t>
        </w:r>
      </w:ins>
      <w:ins w:id="151" w:author="Ericsson User2" w:date="2019-06-25T07:50:00Z">
        <w:r w:rsidRPr="00050CA8">
          <w:rPr>
            <w:lang w:eastAsia="zh-CN"/>
          </w:rPr>
          <w:tab/>
          <w:t>Procedures for EPS bear</w:t>
        </w:r>
        <w:proofErr w:type="spellStart"/>
        <w:r>
          <w:rPr>
            <w:lang w:val="en-CA" w:eastAsia="zh-CN"/>
          </w:rPr>
          <w:t>er</w:t>
        </w:r>
        <w:proofErr w:type="spellEnd"/>
        <w:r w:rsidRPr="00050CA8">
          <w:rPr>
            <w:lang w:eastAsia="zh-CN"/>
          </w:rPr>
          <w:t xml:space="preserve"> ID allocation</w:t>
        </w:r>
      </w:ins>
      <w:bookmarkEnd w:id="148"/>
    </w:p>
    <w:p w:rsidR="00010EC9" w:rsidRDefault="00010EC9" w:rsidP="00010EC9">
      <w:pPr>
        <w:rPr>
          <w:ins w:id="152" w:author="Ericsson User2" w:date="2019-06-25T08:03:00Z"/>
          <w:lang w:eastAsia="zh-CN"/>
        </w:rPr>
      </w:pPr>
      <w:ins w:id="153" w:author="Ericsson User2" w:date="2019-06-25T08:02:00Z">
        <w:r>
          <w:rPr>
            <w:lang w:eastAsia="zh-CN"/>
          </w:rPr>
          <w:t xml:space="preserve">EPS Bearer ID allocation </w:t>
        </w:r>
        <w:proofErr w:type="spellStart"/>
        <w:r>
          <w:rPr>
            <w:lang w:eastAsia="zh-CN"/>
          </w:rPr>
          <w:t>procedre</w:t>
        </w:r>
        <w:proofErr w:type="spellEnd"/>
        <w:r>
          <w:rPr>
            <w:lang w:eastAsia="zh-CN"/>
          </w:rPr>
          <w:t xml:space="preserve">, EPS Bearer ID transfer </w:t>
        </w:r>
      </w:ins>
      <w:ins w:id="154" w:author="Ericsson User2" w:date="2019-06-25T08:03:00Z">
        <w:r>
          <w:rPr>
            <w:lang w:eastAsia="zh-CN"/>
          </w:rPr>
          <w:t xml:space="preserve">procedure </w:t>
        </w:r>
      </w:ins>
      <w:ins w:id="155" w:author="Ericsson User2" w:date="2019-06-25T08:02:00Z">
        <w:r>
          <w:rPr>
            <w:lang w:eastAsia="zh-CN"/>
          </w:rPr>
          <w:t xml:space="preserve">and </w:t>
        </w:r>
      </w:ins>
      <w:ins w:id="156" w:author="Ericsson User2" w:date="2019-06-25T08:03:00Z">
        <w:r>
          <w:rPr>
            <w:lang w:eastAsia="zh-CN"/>
          </w:rPr>
          <w:t xml:space="preserve">EPS Bearer ID revocation procedure is </w:t>
        </w:r>
        <w:proofErr w:type="spellStart"/>
        <w:r>
          <w:rPr>
            <w:lang w:eastAsia="zh-CN"/>
          </w:rPr>
          <w:t>perfomed</w:t>
        </w:r>
        <w:proofErr w:type="spellEnd"/>
        <w:r>
          <w:rPr>
            <w:lang w:eastAsia="zh-CN"/>
          </w:rPr>
          <w:t xml:space="preserve"> as described for the home-routed roaming case in clause 4.11.1.4, with the following differences:</w:t>
        </w:r>
      </w:ins>
    </w:p>
    <w:p w:rsidR="00010EC9" w:rsidRDefault="00010EC9" w:rsidP="00010EC9">
      <w:pPr>
        <w:pStyle w:val="B1"/>
        <w:rPr>
          <w:ins w:id="157" w:author="Ericsson User2" w:date="2019-06-25T08:04:00Z"/>
        </w:rPr>
      </w:pPr>
      <w:ins w:id="158" w:author="Ericsson User2" w:date="2019-06-25T08:03:00Z">
        <w:r>
          <w:t>-</w:t>
        </w:r>
        <w:r>
          <w:tab/>
          <w:t>H-SMF</w:t>
        </w:r>
      </w:ins>
      <w:ins w:id="159" w:author="Ericsson User2" w:date="2019-06-25T08:04:00Z">
        <w:r>
          <w:t xml:space="preserve"> is replaced by SMF</w:t>
        </w:r>
      </w:ins>
    </w:p>
    <w:p w:rsidR="00010EC9" w:rsidRDefault="00010EC9" w:rsidP="00010EC9">
      <w:pPr>
        <w:pStyle w:val="B1"/>
        <w:rPr>
          <w:ins w:id="160" w:author="Ericsson User2" w:date="2019-06-25T08:04:00Z"/>
        </w:rPr>
      </w:pPr>
      <w:ins w:id="161" w:author="Ericsson User2" w:date="2019-06-25T08:04:00Z">
        <w:r>
          <w:t>-</w:t>
        </w:r>
        <w:r>
          <w:tab/>
          <w:t>V-SMF is replaced by I-SMF</w:t>
        </w:r>
      </w:ins>
    </w:p>
    <w:p w:rsidR="00783A5F" w:rsidDel="00010EC9" w:rsidRDefault="00783A5F" w:rsidP="006A6BC5">
      <w:pPr>
        <w:pStyle w:val="NO"/>
        <w:rPr>
          <w:del w:id="162" w:author="Ericsson User2" w:date="2019-06-25T08:04:00Z"/>
        </w:rPr>
      </w:pPr>
    </w:p>
    <w:p w:rsidR="00783A5F" w:rsidRPr="00AA1C05" w:rsidRDefault="00783A5F" w:rsidP="00783A5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End of Changes *****</w:t>
      </w:r>
      <w:bookmarkEnd w:id="77"/>
      <w:bookmarkEnd w:id="78"/>
      <w:bookmarkEnd w:id="79"/>
      <w:bookmarkEnd w:id="80"/>
    </w:p>
    <w:p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662" w:rsidRDefault="00137662">
      <w:r>
        <w:separator/>
      </w:r>
    </w:p>
  </w:endnote>
  <w:endnote w:type="continuationSeparator" w:id="0">
    <w:p w:rsidR="00137662" w:rsidRDefault="0013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662" w:rsidRDefault="00137662">
      <w:r>
        <w:separator/>
      </w:r>
    </w:p>
  </w:footnote>
  <w:footnote w:type="continuationSeparator" w:id="0">
    <w:p w:rsidR="00137662" w:rsidRDefault="00137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C9"/>
    <w:rsid w:val="00022E4A"/>
    <w:rsid w:val="000642ED"/>
    <w:rsid w:val="000A6394"/>
    <w:rsid w:val="000B7FED"/>
    <w:rsid w:val="000C038A"/>
    <w:rsid w:val="000C6598"/>
    <w:rsid w:val="00131138"/>
    <w:rsid w:val="0013766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7A9"/>
    <w:rsid w:val="002D1671"/>
    <w:rsid w:val="00305409"/>
    <w:rsid w:val="003609EF"/>
    <w:rsid w:val="0036231A"/>
    <w:rsid w:val="00374DD4"/>
    <w:rsid w:val="003E1A36"/>
    <w:rsid w:val="003E3E6A"/>
    <w:rsid w:val="003F7778"/>
    <w:rsid w:val="00410371"/>
    <w:rsid w:val="00416610"/>
    <w:rsid w:val="004242F1"/>
    <w:rsid w:val="004B75B7"/>
    <w:rsid w:val="0051580D"/>
    <w:rsid w:val="00541699"/>
    <w:rsid w:val="00547111"/>
    <w:rsid w:val="005921B4"/>
    <w:rsid w:val="00592D74"/>
    <w:rsid w:val="005E2C44"/>
    <w:rsid w:val="00621188"/>
    <w:rsid w:val="006257ED"/>
    <w:rsid w:val="0063562A"/>
    <w:rsid w:val="00695808"/>
    <w:rsid w:val="006A6BC5"/>
    <w:rsid w:val="006B46FB"/>
    <w:rsid w:val="006E21FB"/>
    <w:rsid w:val="00741D13"/>
    <w:rsid w:val="00783A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A2D"/>
    <w:rsid w:val="00AA2CBC"/>
    <w:rsid w:val="00AC5820"/>
    <w:rsid w:val="00AD1CD8"/>
    <w:rsid w:val="00B258BB"/>
    <w:rsid w:val="00B60A21"/>
    <w:rsid w:val="00B67B97"/>
    <w:rsid w:val="00B968C8"/>
    <w:rsid w:val="00BA3EC5"/>
    <w:rsid w:val="00BA51D9"/>
    <w:rsid w:val="00BB5DFC"/>
    <w:rsid w:val="00BB61C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070"/>
    <w:rsid w:val="00E34898"/>
    <w:rsid w:val="00EB09B7"/>
    <w:rsid w:val="00EB7C4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0A21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232D8-3201-48AC-909E-3412E8EBD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990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1900-01-01T05:00:00Z</cp:lastPrinted>
  <dcterms:created xsi:type="dcterms:W3CDTF">2019-06-25T06:15:00Z</dcterms:created>
  <dcterms:modified xsi:type="dcterms:W3CDTF">2019-06-25T06:15:00Z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